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49D" w:rsidRPr="00272CD7" w:rsidRDefault="00272CD7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 w:rsidRPr="00272CD7">
        <w:rPr>
          <w:rFonts w:ascii="Arial" w:hAnsi="Arial" w:cs="Arial"/>
          <w:b/>
          <w:bCs/>
          <w:sz w:val="24"/>
          <w:szCs w:val="24"/>
          <w:lang w:val="en-US"/>
        </w:rPr>
        <w:t>R3-207255</w:t>
      </w:r>
    </w:p>
    <w:p w:rsidR="000F349D" w:rsidRDefault="00272CD7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</w:p>
    <w:p w:rsidR="000F349D" w:rsidRDefault="00272CD7">
      <w:pPr>
        <w:pStyle w:val="NoSpacing"/>
        <w:rPr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F3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F3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142" w:type="dxa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F349D" w:rsidRDefault="00272CD7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0F349D" w:rsidRDefault="00272C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349D" w:rsidRDefault="00272CD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0694</w:t>
            </w:r>
          </w:p>
        </w:tc>
        <w:tc>
          <w:tcPr>
            <w:tcW w:w="709" w:type="dxa"/>
          </w:tcPr>
          <w:p w:rsidR="000F349D" w:rsidRDefault="00272C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0F349D" w:rsidRDefault="00272C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</w:pPr>
          </w:p>
        </w:tc>
      </w:tr>
      <w:tr w:rsidR="000F3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</w:pPr>
          </w:p>
        </w:tc>
      </w:tr>
      <w:tr w:rsidR="000F3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F349D">
        <w:tc>
          <w:tcPr>
            <w:tcW w:w="9641" w:type="dxa"/>
            <w:gridSpan w:val="9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F349D" w:rsidRDefault="000F34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49D">
        <w:tc>
          <w:tcPr>
            <w:tcW w:w="2835" w:type="dxa"/>
          </w:tcPr>
          <w:p w:rsidR="000F349D" w:rsidRDefault="00272C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F349D" w:rsidRDefault="00272C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349D" w:rsidRDefault="000F34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349D" w:rsidRDefault="000F34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F349D" w:rsidRDefault="00272C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F349D" w:rsidRDefault="00272C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349D" w:rsidRDefault="000F34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F349D" w:rsidRDefault="000F34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49D">
        <w:tc>
          <w:tcPr>
            <w:tcW w:w="9640" w:type="dxa"/>
            <w:gridSpan w:val="11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</w:p>
        </w:tc>
      </w:tr>
      <w:tr w:rsidR="000F349D"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Nokia, Nokia, Nokia Shanghai Bell ,China Telecom, Ericsson</w:t>
            </w:r>
          </w:p>
        </w:tc>
      </w:tr>
      <w:tr w:rsidR="000F349D"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349D"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F349D" w:rsidRDefault="000F34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349D" w:rsidRDefault="00272C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11-8</w:t>
            </w:r>
            <w:r>
              <w:fldChar w:fldCharType="end"/>
            </w:r>
          </w:p>
        </w:tc>
      </w:tr>
      <w:tr w:rsidR="000F349D"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349D" w:rsidRDefault="000F34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349D" w:rsidRDefault="00272C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0F3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F349D" w:rsidRDefault="00272C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F349D">
        <w:tc>
          <w:tcPr>
            <w:tcW w:w="1843" w:type="dxa"/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. </w:t>
            </w:r>
          </w:p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in NGAP. The value range of this IE is from 1 to 99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. The IE indicates the percentage of connection requests to be restricted and allow emergency service request can be served even in congestion situation.</w:t>
            </w:r>
          </w:p>
          <w:p w:rsidR="000F349D" w:rsidRDefault="00272C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set value 100 in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F1AP.</w:t>
            </w: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To clarify Value 99 for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in F1AP indicates the highest desired rate reduction.</w:t>
            </w:r>
          </w:p>
          <w:p w:rsidR="000F349D" w:rsidRDefault="000F349D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</w:p>
          <w:p w:rsidR="000F349D" w:rsidRDefault="00272CD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0F349D" w:rsidRDefault="00272CD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0F349D" w:rsidRDefault="00272CD7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gNB-CU not allowed to configure </w:t>
            </w:r>
            <w:r>
              <w:rPr>
                <w:rFonts w:eastAsia="SimSun" w:hint="eastAsia"/>
                <w:lang w:val="en-US" w:eastAsia="zh-CN"/>
              </w:rPr>
              <w:t xml:space="preserve">value 100 for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0F349D">
        <w:tc>
          <w:tcPr>
            <w:tcW w:w="2694" w:type="dxa"/>
            <w:gridSpan w:val="2"/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9.3.1.85</w:t>
            </w: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F349D" w:rsidRDefault="000F34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349D" w:rsidRDefault="000F349D">
            <w:pPr>
              <w:pStyle w:val="CRCoverPage"/>
              <w:spacing w:after="0"/>
              <w:ind w:left="99"/>
            </w:pP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349D" w:rsidRDefault="000F34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0F349D" w:rsidRDefault="00272C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349D" w:rsidRDefault="000F34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0F349D" w:rsidRDefault="00272C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272C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349D" w:rsidRDefault="000F34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0F349D" w:rsidRDefault="00272C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349D" w:rsidRDefault="000F349D">
            <w:pPr>
              <w:pStyle w:val="CRCoverPage"/>
              <w:spacing w:after="0"/>
            </w:pPr>
          </w:p>
        </w:tc>
      </w:tr>
      <w:tr w:rsidR="000F3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0F349D">
            <w:pPr>
              <w:pStyle w:val="CRCoverPage"/>
              <w:spacing w:after="0"/>
              <w:ind w:left="100"/>
            </w:pPr>
          </w:p>
        </w:tc>
      </w:tr>
      <w:tr w:rsidR="000F34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349D" w:rsidRDefault="000F3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349D" w:rsidRDefault="000F34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F3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49D" w:rsidRDefault="00272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349D" w:rsidRDefault="00272CD7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V1: Adding co-signer. Rephrase semantic description in 9.3.1.85. </w:t>
            </w:r>
          </w:p>
        </w:tc>
      </w:tr>
    </w:tbl>
    <w:p w:rsidR="000F349D" w:rsidRDefault="000F349D">
      <w:pPr>
        <w:pStyle w:val="CRCoverPage"/>
        <w:spacing w:after="0"/>
        <w:rPr>
          <w:sz w:val="8"/>
          <w:szCs w:val="8"/>
        </w:rPr>
      </w:pPr>
    </w:p>
    <w:p w:rsidR="000F349D" w:rsidRDefault="000F349D">
      <w:pPr>
        <w:sectPr w:rsidR="000F349D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0F349D" w:rsidRDefault="00272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 w:eastAsia="zh-CN"/>
        </w:rPr>
        <w:lastRenderedPageBreak/>
        <w:t>Change Start</w:t>
      </w:r>
    </w:p>
    <w:p w:rsidR="000F349D" w:rsidRDefault="00272CD7">
      <w:pPr>
        <w:pStyle w:val="Heading4"/>
        <w:rPr>
          <w:lang w:eastAsia="ko-KR"/>
        </w:rPr>
      </w:pPr>
      <w:bookmarkStart w:id="3" w:name="_Toc45832493"/>
      <w:bookmarkStart w:id="4" w:name="_Toc52132111"/>
      <w:bookmarkStart w:id="5" w:name="_Toc36557045"/>
      <w:bookmarkStart w:id="6" w:name="_Toc51763773"/>
      <w:bookmarkStart w:id="7" w:name="_Toc20955990"/>
      <w:bookmarkStart w:id="8" w:name="_Toc29893108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3"/>
      <w:bookmarkEnd w:id="4"/>
      <w:bookmarkEnd w:id="5"/>
      <w:bookmarkEnd w:id="6"/>
      <w:bookmarkEnd w:id="7"/>
      <w:bookmarkEnd w:id="8"/>
    </w:p>
    <w:p w:rsidR="000F349D" w:rsidRDefault="00272CD7">
      <w:r>
        <w:t xml:space="preserve">This IE indicates the percentage of signalling traffic expected to be reduced by </w:t>
      </w:r>
      <w:r>
        <w:t>the gNB-CU, relative to the instantaneous incoming rate from the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F349D">
        <w:tc>
          <w:tcPr>
            <w:tcW w:w="2448" w:type="dxa"/>
          </w:tcPr>
          <w:p w:rsidR="000F349D" w:rsidRDefault="00272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F349D" w:rsidRDefault="00272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0F349D" w:rsidRDefault="00272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0F349D" w:rsidRDefault="00272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F349D" w:rsidRDefault="00272C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F349D">
        <w:tc>
          <w:tcPr>
            <w:tcW w:w="2448" w:type="dxa"/>
          </w:tcPr>
          <w:p w:rsidR="000F349D" w:rsidRDefault="00272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</w:tcPr>
          <w:p w:rsidR="000F349D" w:rsidRDefault="00272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0F349D" w:rsidRDefault="000F349D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F349D" w:rsidRDefault="00272C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</w:tcPr>
          <w:p w:rsidR="000F349D" w:rsidRDefault="00272C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</w:t>
            </w:r>
            <w:ins w:id="9" w:author="ZTE-LiDapeng" w:date="2020-11-08T10:4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In this version of specification, </w:t>
              </w:r>
            </w:ins>
            <w:ins w:id="10" w:author="ZTE-LiDapeng" w:date="2020-11-08T10:47:00Z">
              <w:r>
                <w:rPr>
                  <w:rFonts w:ascii="Arial" w:hAnsi="Arial" w:hint="eastAsia"/>
                  <w:sz w:val="18"/>
                  <w:lang w:val="en-US" w:eastAsia="zh-CN"/>
                </w:rPr>
                <w:t>v</w:t>
              </w:r>
            </w:ins>
            <w:ins w:id="11" w:author="ZTE-LiDapeng" w:date="2020-11-08T10:43:00Z">
              <w:r>
                <w:rPr>
                  <w:rFonts w:ascii="Arial" w:hAnsi="Arial"/>
                  <w:sz w:val="18"/>
                  <w:lang w:val="en-US" w:eastAsia="ja-JP"/>
                </w:rPr>
                <w:t>alue 99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 w:eastAsia="ja-JP"/>
                </w:rPr>
                <w:t>indicates the highest desired rate reduction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:rsidR="000F349D" w:rsidRDefault="000F349D"/>
    <w:p w:rsidR="000F349D" w:rsidRDefault="00272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SimSun" w:hint="eastAsia"/>
          <w:i/>
          <w:lang w:val="en-US" w:eastAsia="zh-CN"/>
        </w:rPr>
        <w:t>Change</w:t>
      </w:r>
    </w:p>
    <w:p w:rsidR="000F349D" w:rsidRDefault="000F349D"/>
    <w:p w:rsidR="000F349D" w:rsidRDefault="000F349D"/>
    <w:p w:rsidR="000F349D" w:rsidRDefault="000F349D"/>
    <w:sectPr w:rsidR="000F349D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72CD7">
      <w:pPr>
        <w:spacing w:after="0" w:line="240" w:lineRule="auto"/>
      </w:pPr>
      <w:r>
        <w:separator/>
      </w:r>
    </w:p>
  </w:endnote>
  <w:endnote w:type="continuationSeparator" w:id="0">
    <w:p w:rsidR="00000000" w:rsidRDefault="0027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72CD7">
      <w:pPr>
        <w:spacing w:after="0" w:line="240" w:lineRule="auto"/>
      </w:pPr>
      <w:r>
        <w:separator/>
      </w:r>
    </w:p>
  </w:footnote>
  <w:footnote w:type="continuationSeparator" w:id="0">
    <w:p w:rsidR="00000000" w:rsidRDefault="0027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49D" w:rsidRDefault="00272CD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49D" w:rsidRDefault="00272CD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0F349D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2CD7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6757DA2"/>
    <w:rsid w:val="08A93627"/>
    <w:rsid w:val="0A5E6E3D"/>
    <w:rsid w:val="0B424D8B"/>
    <w:rsid w:val="0FDF1A99"/>
    <w:rsid w:val="10B8036F"/>
    <w:rsid w:val="11AC07EA"/>
    <w:rsid w:val="13110221"/>
    <w:rsid w:val="15AC7424"/>
    <w:rsid w:val="177A52D6"/>
    <w:rsid w:val="19C54BDB"/>
    <w:rsid w:val="1AAC1719"/>
    <w:rsid w:val="1B594F70"/>
    <w:rsid w:val="1C396804"/>
    <w:rsid w:val="1E2375F3"/>
    <w:rsid w:val="1E747D8C"/>
    <w:rsid w:val="1F5C6E90"/>
    <w:rsid w:val="1F6342D8"/>
    <w:rsid w:val="1FBA7D5E"/>
    <w:rsid w:val="21E97CB8"/>
    <w:rsid w:val="228414D9"/>
    <w:rsid w:val="229E45D2"/>
    <w:rsid w:val="2410037C"/>
    <w:rsid w:val="275A79A4"/>
    <w:rsid w:val="28017F00"/>
    <w:rsid w:val="29980DFF"/>
    <w:rsid w:val="29A00331"/>
    <w:rsid w:val="2AB07186"/>
    <w:rsid w:val="2B845A56"/>
    <w:rsid w:val="2C3C16AC"/>
    <w:rsid w:val="2C573165"/>
    <w:rsid w:val="2C9E14C8"/>
    <w:rsid w:val="2DE7692E"/>
    <w:rsid w:val="2DEF28F4"/>
    <w:rsid w:val="30FF2D81"/>
    <w:rsid w:val="311C60FB"/>
    <w:rsid w:val="327356F8"/>
    <w:rsid w:val="32803B16"/>
    <w:rsid w:val="33ED7C6A"/>
    <w:rsid w:val="352C36E5"/>
    <w:rsid w:val="362D76C4"/>
    <w:rsid w:val="365F7180"/>
    <w:rsid w:val="37FB37DE"/>
    <w:rsid w:val="39AA28A9"/>
    <w:rsid w:val="3AD82A18"/>
    <w:rsid w:val="3E777408"/>
    <w:rsid w:val="3E8818B2"/>
    <w:rsid w:val="40DE2532"/>
    <w:rsid w:val="41CE6F2F"/>
    <w:rsid w:val="420A3365"/>
    <w:rsid w:val="42251E34"/>
    <w:rsid w:val="437F745B"/>
    <w:rsid w:val="43D72418"/>
    <w:rsid w:val="452D421D"/>
    <w:rsid w:val="46B32A2C"/>
    <w:rsid w:val="480126D1"/>
    <w:rsid w:val="48C53899"/>
    <w:rsid w:val="4B44185E"/>
    <w:rsid w:val="4C1C1E57"/>
    <w:rsid w:val="4C2706A6"/>
    <w:rsid w:val="4CA47260"/>
    <w:rsid w:val="4E0F2284"/>
    <w:rsid w:val="4EAA00AB"/>
    <w:rsid w:val="4EF91C00"/>
    <w:rsid w:val="5277718E"/>
    <w:rsid w:val="52B11E43"/>
    <w:rsid w:val="52B51E57"/>
    <w:rsid w:val="53A816C2"/>
    <w:rsid w:val="56AF3E7B"/>
    <w:rsid w:val="56B275B1"/>
    <w:rsid w:val="57491974"/>
    <w:rsid w:val="593C1349"/>
    <w:rsid w:val="5B7F11FC"/>
    <w:rsid w:val="5EF0266E"/>
    <w:rsid w:val="5F261CE3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6D83A56"/>
    <w:rsid w:val="67FE721F"/>
    <w:rsid w:val="68D86F67"/>
    <w:rsid w:val="696F5CA7"/>
    <w:rsid w:val="6A3B6D29"/>
    <w:rsid w:val="6AD86060"/>
    <w:rsid w:val="6BC356C4"/>
    <w:rsid w:val="6BE27B3D"/>
    <w:rsid w:val="6C7B6684"/>
    <w:rsid w:val="6D5E1016"/>
    <w:rsid w:val="6DCA6C5B"/>
    <w:rsid w:val="6DCB32CF"/>
    <w:rsid w:val="6DCB54E6"/>
    <w:rsid w:val="6E17403E"/>
    <w:rsid w:val="6E392366"/>
    <w:rsid w:val="6F03380D"/>
    <w:rsid w:val="6F466A3A"/>
    <w:rsid w:val="6FAD1B7E"/>
    <w:rsid w:val="6FDA1539"/>
    <w:rsid w:val="6FF370B2"/>
    <w:rsid w:val="709C54AD"/>
    <w:rsid w:val="7201548B"/>
    <w:rsid w:val="721A2C64"/>
    <w:rsid w:val="73BB05CB"/>
    <w:rsid w:val="74F1554D"/>
    <w:rsid w:val="757A0BF6"/>
    <w:rsid w:val="75B504C9"/>
    <w:rsid w:val="767A7E0C"/>
    <w:rsid w:val="77615E28"/>
    <w:rsid w:val="7776385E"/>
    <w:rsid w:val="777C76A1"/>
    <w:rsid w:val="77AB79C0"/>
    <w:rsid w:val="799778E4"/>
    <w:rsid w:val="79B53EEF"/>
    <w:rsid w:val="7AAB17CC"/>
    <w:rsid w:val="7AC773DD"/>
    <w:rsid w:val="7AE27241"/>
    <w:rsid w:val="7AF365EC"/>
    <w:rsid w:val="7D445D49"/>
    <w:rsid w:val="7E3E094B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42CD1"/>
  <w15:docId w15:val="{D0446823-5593-4251-BC5A-A2390BF0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322170-4F6F-4665-BF78-48DE348E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439</Words>
  <Characters>2984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CR0665r2</cp:lastModifiedBy>
  <cp:revision>8</cp:revision>
  <cp:lastPrinted>2411-12-31T22:59:00Z</cp:lastPrinted>
  <dcterms:created xsi:type="dcterms:W3CDTF">2019-11-08T07:49:00Z</dcterms:created>
  <dcterms:modified xsi:type="dcterms:W3CDTF">2020-11-20T08:16:00Z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